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5F188" w14:textId="6A599443" w:rsidR="007E53EB" w:rsidRPr="00F76B76" w:rsidRDefault="007E53EB" w:rsidP="007E53E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29-bis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B15CE1">
        <w:rPr>
          <w:rFonts w:ascii="Arial" w:hAnsi="Arial" w:cs="Arial"/>
          <w:b/>
          <w:bCs/>
          <w:sz w:val="24"/>
          <w:szCs w:val="24"/>
          <w:lang w:eastAsia="zh-CN"/>
        </w:rPr>
        <w:t>S2-18</w:t>
      </w:r>
      <w:r w:rsidR="00C31F3E">
        <w:rPr>
          <w:rFonts w:ascii="Arial" w:hAnsi="Arial" w:cs="Arial"/>
          <w:b/>
          <w:bCs/>
          <w:sz w:val="24"/>
          <w:szCs w:val="24"/>
          <w:lang w:eastAsia="zh-CN"/>
        </w:rPr>
        <w:t>12095</w:t>
      </w:r>
    </w:p>
    <w:p w14:paraId="534FD967" w14:textId="044BD914" w:rsidR="007E53EB" w:rsidRPr="00F76B76" w:rsidRDefault="007E53EB" w:rsidP="007E53E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>
        <w:rPr>
          <w:rFonts w:ascii="Arial" w:hAnsi="Arial" w:cs="Arial"/>
          <w:b/>
          <w:bCs/>
          <w:sz w:val="24"/>
          <w:szCs w:val="24"/>
        </w:rPr>
        <w:t xml:space="preserve"> – 30 November, West Palm Beach, </w:t>
      </w:r>
      <w:r w:rsidR="00112F0D">
        <w:rPr>
          <w:rFonts w:ascii="Arial" w:hAnsi="Arial" w:cs="Arial"/>
          <w:b/>
          <w:bCs/>
          <w:sz w:val="24"/>
          <w:szCs w:val="24"/>
        </w:rPr>
        <w:t xml:space="preserve">FL,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8xxxx</w:t>
      </w:r>
      <w:r w:rsidRPr="00F76B76">
        <w:rPr>
          <w:rFonts w:ascii="Arial" w:hAnsi="Arial" w:cs="Arial"/>
          <w:b/>
          <w:bCs/>
        </w:rPr>
        <w:t>)</w:t>
      </w:r>
    </w:p>
    <w:p w14:paraId="4BE83621" w14:textId="46B4B05A" w:rsidR="006C17BB" w:rsidRPr="00266B5D" w:rsidRDefault="006C17BB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FE4E8A">
        <w:rPr>
          <w:rFonts w:ascii="Arial" w:hAnsi="Arial" w:cs="Arial"/>
          <w:b/>
          <w:lang w:val="de-AT"/>
        </w:rPr>
        <w:t>China Mobile</w:t>
      </w:r>
      <w:r w:rsidR="00DF25D6">
        <w:rPr>
          <w:rFonts w:ascii="Arial" w:hAnsi="Arial" w:cs="Arial"/>
          <w:b/>
          <w:lang w:val="de-AT"/>
        </w:rPr>
        <w:t>, Tencent</w:t>
      </w:r>
    </w:p>
    <w:p w14:paraId="2671809B" w14:textId="15D84D3A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4E8A">
        <w:rPr>
          <w:rFonts w:ascii="Arial" w:hAnsi="Arial" w:cs="Arial"/>
          <w:b/>
        </w:rPr>
        <w:t>Conclusion on</w:t>
      </w:r>
      <w:r w:rsidR="002C7E69" w:rsidRPr="00660390">
        <w:rPr>
          <w:rFonts w:ascii="Arial" w:hAnsi="Arial" w:cs="Arial"/>
          <w:b/>
        </w:rPr>
        <w:t xml:space="preserve"> KI#</w:t>
      </w:r>
      <w:r w:rsidR="00BC5844">
        <w:rPr>
          <w:rFonts w:ascii="Arial" w:hAnsi="Arial" w:cs="Arial"/>
          <w:b/>
        </w:rPr>
        <w:t>1</w:t>
      </w:r>
      <w:r w:rsidR="00774DFA">
        <w:rPr>
          <w:rFonts w:ascii="Arial" w:hAnsi="Arial" w:cs="Arial"/>
          <w:b/>
        </w:rPr>
        <w:t xml:space="preserve">, </w:t>
      </w:r>
      <w:r w:rsidR="00FE4E8A">
        <w:rPr>
          <w:rFonts w:ascii="Arial" w:hAnsi="Arial" w:cs="Arial"/>
          <w:b/>
        </w:rPr>
        <w:t>introduce NF services only in R16 and thereafter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8F1B1E">
        <w:rPr>
          <w:rFonts w:ascii="Arial" w:hAnsi="Arial" w:cs="Arial"/>
          <w:b/>
        </w:rPr>
        <w:t>FS_eSBA</w:t>
      </w:r>
      <w:proofErr w:type="spellEnd"/>
      <w:r w:rsidRPr="008F1B1E">
        <w:rPr>
          <w:rFonts w:ascii="Arial" w:hAnsi="Arial" w:cs="Arial"/>
          <w:b/>
        </w:rPr>
        <w:t xml:space="preserve"> / Rel-16</w:t>
      </w:r>
    </w:p>
    <w:p w14:paraId="75976068" w14:textId="58DE625A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proposes </w:t>
      </w:r>
      <w:r w:rsidR="00781F0E">
        <w:rPr>
          <w:rFonts w:ascii="Arial" w:hAnsi="Arial" w:cs="Arial"/>
          <w:i/>
        </w:rPr>
        <w:t xml:space="preserve">conclusions </w:t>
      </w:r>
      <w:r w:rsidR="002505AE">
        <w:rPr>
          <w:rFonts w:ascii="Arial" w:hAnsi="Arial" w:cs="Arial"/>
          <w:i/>
        </w:rPr>
        <w:t xml:space="preserve">for </w:t>
      </w:r>
      <w:r w:rsidR="00A42332">
        <w:rPr>
          <w:rFonts w:ascii="Arial" w:hAnsi="Arial" w:cs="Arial"/>
          <w:i/>
        </w:rPr>
        <w:t>key issue</w:t>
      </w:r>
      <w:r w:rsidR="00D12AA3">
        <w:rPr>
          <w:rFonts w:ascii="Arial" w:hAnsi="Arial" w:cs="Arial"/>
          <w:i/>
        </w:rPr>
        <w:t xml:space="preserve"> </w:t>
      </w:r>
      <w:r w:rsidR="00BC5844">
        <w:rPr>
          <w:rFonts w:ascii="Arial" w:hAnsi="Arial" w:cs="Arial"/>
          <w:i/>
        </w:rPr>
        <w:t>1</w:t>
      </w:r>
      <w:r w:rsidR="002505AE">
        <w:rPr>
          <w:rFonts w:ascii="Arial" w:hAnsi="Arial" w:cs="Arial"/>
          <w:i/>
        </w:rPr>
        <w:t>.</w:t>
      </w:r>
      <w:bookmarkStart w:id="0" w:name="_Toc462478989"/>
    </w:p>
    <w:p w14:paraId="2B0E661F" w14:textId="2A7932C8" w:rsidR="00266B5D" w:rsidRPr="00AF541C" w:rsidRDefault="00283E20" w:rsidP="00AF541C">
      <w:pPr>
        <w:pStyle w:val="1"/>
      </w:pPr>
      <w:r w:rsidRPr="00AF541C">
        <w:t xml:space="preserve">1 </w:t>
      </w:r>
      <w:r w:rsidR="00BC5844">
        <w:t>Introduction</w:t>
      </w:r>
    </w:p>
    <w:p w14:paraId="51850237" w14:textId="7DC728B6" w:rsidR="00AE26BB" w:rsidRPr="00464337" w:rsidRDefault="008F77E2" w:rsidP="00464337">
      <w:r>
        <w:t xml:space="preserve">This document proposes to </w:t>
      </w:r>
      <w:r w:rsidR="000C60BD">
        <w:t>conclude</w:t>
      </w:r>
      <w:r>
        <w:t xml:space="preserve"> on the </w:t>
      </w:r>
      <w:r w:rsidR="00BC5844">
        <w:t>key issue 1</w:t>
      </w:r>
      <w:r>
        <w:t>:</w:t>
      </w:r>
    </w:p>
    <w:p w14:paraId="346E6997" w14:textId="77777777" w:rsidR="00BC5844" w:rsidRPr="00BC5844" w:rsidRDefault="00BC5844" w:rsidP="00BC5844">
      <w:pPr>
        <w:pStyle w:val="B1"/>
        <w:rPr>
          <w:rFonts w:eastAsia="等线"/>
          <w:i/>
        </w:rPr>
      </w:pPr>
      <w:r w:rsidRPr="00BC5844">
        <w:rPr>
          <w:rFonts w:eastAsia="等线"/>
          <w:i/>
        </w:rPr>
        <w:t>-</w:t>
      </w:r>
      <w:r w:rsidRPr="00BC5844">
        <w:rPr>
          <w:rFonts w:eastAsia="等线"/>
          <w:i/>
        </w:rPr>
        <w:tab/>
        <w:t>achieve appropriate service granularity, i.e. compared to Release 15 NF service definition for existing features and functionalities:</w:t>
      </w:r>
    </w:p>
    <w:p w14:paraId="0AD59D9A" w14:textId="77777777" w:rsidR="00BC5844" w:rsidRPr="00BC5844" w:rsidRDefault="00BC5844" w:rsidP="00BC5844">
      <w:pPr>
        <w:pStyle w:val="B2"/>
        <w:rPr>
          <w:rFonts w:eastAsia="等线"/>
          <w:i/>
        </w:rPr>
      </w:pPr>
      <w:r w:rsidRPr="00BC5844">
        <w:rPr>
          <w:rFonts w:eastAsia="等线"/>
          <w:i/>
        </w:rPr>
        <w:t>-</w:t>
      </w:r>
      <w:r w:rsidRPr="00BC5844">
        <w:rPr>
          <w:rFonts w:eastAsia="等线"/>
          <w:i/>
        </w:rPr>
        <w:tab/>
        <w:t>remove dependencies between services in order to enable independent implementation and deployment of single/separate services.</w:t>
      </w:r>
    </w:p>
    <w:p w14:paraId="400BC4F5" w14:textId="77777777" w:rsidR="00BC5844" w:rsidRPr="00BC5844" w:rsidRDefault="00BC5844" w:rsidP="00BC5844">
      <w:pPr>
        <w:pStyle w:val="B2"/>
        <w:rPr>
          <w:rFonts w:eastAsia="等线"/>
          <w:i/>
        </w:rPr>
      </w:pPr>
      <w:r w:rsidRPr="00BC5844">
        <w:rPr>
          <w:rFonts w:eastAsia="等线"/>
          <w:i/>
        </w:rPr>
        <w:t>-</w:t>
      </w:r>
      <w:r w:rsidRPr="00BC5844">
        <w:rPr>
          <w:rFonts w:eastAsia="等线"/>
          <w:i/>
        </w:rPr>
        <w:tab/>
        <w:t>enable services to be deployed by their own without mandatorily relying on a certain NF, through proper service modelling.</w:t>
      </w:r>
    </w:p>
    <w:p w14:paraId="3CDD90DD" w14:textId="554A1606" w:rsidR="00BC5844" w:rsidRDefault="00BC5844" w:rsidP="00266B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was suggested to only introduce NF service in R16 and thereafter. </w:t>
      </w:r>
      <w:r>
        <w:rPr>
          <w:rFonts w:eastAsiaTheme="minorEastAsia"/>
          <w:lang w:eastAsia="zh-CN"/>
        </w:rPr>
        <w:t xml:space="preserve">A set of NF service could be deployed but the services in the set shall be independent (e.g., with independent context) so that the NF services can update by their own. </w:t>
      </w:r>
    </w:p>
    <w:p w14:paraId="62EFD23D" w14:textId="6EBFCAFB" w:rsidR="002B526D" w:rsidRPr="002B526D" w:rsidRDefault="002B526D" w:rsidP="00266B5D">
      <w:r>
        <w:rPr>
          <w:rFonts w:eastAsiaTheme="minorEastAsia"/>
          <w:b/>
          <w:lang w:eastAsia="zh-CN"/>
        </w:rPr>
        <w:t xml:space="preserve">1) </w:t>
      </w:r>
      <w:r w:rsidRPr="002B526D">
        <w:rPr>
          <w:rFonts w:eastAsiaTheme="minorEastAsia" w:hint="eastAsia"/>
          <w:b/>
          <w:lang w:eastAsia="zh-CN"/>
        </w:rPr>
        <w:t>SET</w:t>
      </w:r>
    </w:p>
    <w:p w14:paraId="72CD78F2" w14:textId="2F87DB39" w:rsidR="002B526D" w:rsidRPr="002B526D" w:rsidRDefault="002B526D" w:rsidP="00266B5D">
      <w:r w:rsidRPr="002B526D">
        <w:t>A Set of instances of the same service type.</w:t>
      </w:r>
    </w:p>
    <w:p w14:paraId="163BBD33" w14:textId="17884C9D" w:rsidR="002B526D" w:rsidRPr="00BC5844" w:rsidRDefault="002B526D" w:rsidP="00266B5D">
      <w:pPr>
        <w:rPr>
          <w:rFonts w:eastAsiaTheme="minorEastAsia"/>
          <w:lang w:eastAsia="zh-CN"/>
        </w:rPr>
      </w:pPr>
      <w:r w:rsidRPr="00EF09F7">
        <w:t>NF Service/Service instances in a Set can access the same data storage e.g. UDSF</w:t>
      </w:r>
    </w:p>
    <w:p w14:paraId="536047D7" w14:textId="71007436" w:rsidR="00266B5D" w:rsidRDefault="00266B5D" w:rsidP="00266B5D">
      <w:r>
        <w:t>This document proposes the following changes into TR 23</w:t>
      </w:r>
      <w:r w:rsidRPr="00AD7260">
        <w:t>.</w:t>
      </w:r>
      <w:r>
        <w:t>742.</w:t>
      </w:r>
    </w:p>
    <w:p w14:paraId="3977323B" w14:textId="6967C1E8" w:rsidR="002B526D" w:rsidRDefault="002B526D" w:rsidP="00266B5D">
      <w:r w:rsidRPr="00EF09F7">
        <w:t>The Set within an operator network can be identified and the actual mapping of instances to a given SET is up to deployment.</w:t>
      </w:r>
    </w:p>
    <w:p w14:paraId="1DCFCB7E" w14:textId="11A34D7C" w:rsidR="00DA5BD3" w:rsidRPr="00DA5BD3" w:rsidRDefault="00DA5BD3" w:rsidP="00DA5BD3">
      <w:pPr>
        <w:rPr>
          <w:b/>
        </w:rPr>
      </w:pPr>
      <w:r>
        <w:rPr>
          <w:b/>
        </w:rPr>
        <w:t>2</w:t>
      </w:r>
      <w:r w:rsidRPr="00DA5BD3">
        <w:rPr>
          <w:b/>
        </w:rPr>
        <w:t>) Unit</w:t>
      </w:r>
      <w:r>
        <w:rPr>
          <w:b/>
        </w:rPr>
        <w:t xml:space="preserve"> (See Solution 14, 15)</w:t>
      </w:r>
    </w:p>
    <w:p w14:paraId="47BE55E6" w14:textId="3752B680" w:rsidR="00DA5BD3" w:rsidRPr="00EF09F7" w:rsidRDefault="00723437" w:rsidP="00DA5BD3">
      <w:r>
        <w:rPr>
          <w:lang w:val="en-US" w:eastAsia="zh-CN"/>
        </w:rPr>
        <w:t xml:space="preserve">The Unit concept is proposed leverage the Set concept. </w:t>
      </w:r>
      <w:r w:rsidR="00DA5BD3" w:rsidRPr="00EF09F7">
        <w:rPr>
          <w:lang w:val="en-US" w:eastAsia="zh-CN"/>
        </w:rPr>
        <w:t>Each Unit shares the same platform function and includes one or multiple NF/Service sets, which can be same or different NF/Service types,</w:t>
      </w:r>
      <w:r w:rsidR="00DA5BD3" w:rsidRPr="00EF09F7">
        <w:rPr>
          <w:rFonts w:hint="eastAsia"/>
          <w:lang w:val="en-US" w:eastAsia="zh-CN"/>
        </w:rPr>
        <w:t xml:space="preserve"> </w:t>
      </w:r>
      <w:r w:rsidR="00DA5BD3" w:rsidRPr="00EF09F7">
        <w:rPr>
          <w:lang w:val="en-US" w:eastAsia="zh-CN"/>
        </w:rPr>
        <w:t xml:space="preserve">and </w:t>
      </w:r>
      <w:r w:rsidR="00DA5BD3" w:rsidRPr="00EF09F7">
        <w:rPr>
          <w:rFonts w:hint="eastAsia"/>
          <w:lang w:val="en-US" w:eastAsia="zh-CN"/>
        </w:rPr>
        <w:t>a</w:t>
      </w:r>
      <w:r w:rsidR="00DA5BD3" w:rsidRPr="00EF09F7">
        <w:rPr>
          <w:lang w:val="en-US" w:eastAsia="zh-CN"/>
        </w:rPr>
        <w:t xml:space="preserve"> Service Framework.</w:t>
      </w:r>
    </w:p>
    <w:p w14:paraId="4C86D306" w14:textId="2AEC3CCE" w:rsidR="002B526D" w:rsidRPr="009C459A" w:rsidRDefault="00DA5BD3" w:rsidP="00266B5D">
      <w:pPr>
        <w:rPr>
          <w:b/>
        </w:rPr>
      </w:pPr>
      <w:r>
        <w:rPr>
          <w:b/>
        </w:rPr>
        <w:t>3</w:t>
      </w:r>
      <w:r w:rsidR="002B526D" w:rsidRPr="009C459A">
        <w:rPr>
          <w:b/>
        </w:rPr>
        <w:t xml:space="preserve">) </w:t>
      </w:r>
      <w:r w:rsidR="009C459A" w:rsidRPr="009C459A">
        <w:rPr>
          <w:b/>
        </w:rPr>
        <w:t>Group</w:t>
      </w:r>
      <w:r>
        <w:rPr>
          <w:b/>
        </w:rPr>
        <w:t xml:space="preserve"> (Solution 25)</w:t>
      </w:r>
    </w:p>
    <w:p w14:paraId="5892571B" w14:textId="1325BE75" w:rsidR="009C459A" w:rsidRDefault="00DA5BD3" w:rsidP="009C459A">
      <w:pPr>
        <w:rPr>
          <w:lang w:eastAsia="zh-CN"/>
        </w:rPr>
      </w:pPr>
      <w:r>
        <w:t>T</w:t>
      </w:r>
      <w:r w:rsidR="009C459A" w:rsidRPr="00EF09F7">
        <w:rPr>
          <w:rFonts w:hint="eastAsia"/>
        </w:rPr>
        <w:t xml:space="preserve">he </w:t>
      </w:r>
      <w:r w:rsidR="009C459A" w:rsidRPr="00EF09F7">
        <w:t>Service Group could be deployed flexibly in the network</w:t>
      </w:r>
      <w:r w:rsidR="009C459A">
        <w:t xml:space="preserve">. A service group </w:t>
      </w:r>
      <w:r w:rsidR="009C459A" w:rsidRPr="00EF09F7">
        <w:rPr>
          <w:lang w:eastAsia="zh-CN"/>
        </w:rPr>
        <w:t>may correspond to one network slice</w:t>
      </w:r>
      <w:r w:rsidR="009C459A">
        <w:rPr>
          <w:lang w:eastAsia="zh-CN"/>
        </w:rPr>
        <w:t>/</w:t>
      </w:r>
      <w:r w:rsidR="009C459A" w:rsidRPr="00EF09F7">
        <w:rPr>
          <w:lang w:eastAsia="zh-CN"/>
        </w:rPr>
        <w:t xml:space="preserve"> system feature instance</w:t>
      </w:r>
      <w:r w:rsidR="009C459A">
        <w:rPr>
          <w:lang w:eastAsia="zh-CN"/>
        </w:rPr>
        <w:t xml:space="preserve">. </w:t>
      </w:r>
      <w:r w:rsidR="009C459A" w:rsidRPr="00EF09F7">
        <w:rPr>
          <w:lang w:eastAsia="zh-CN"/>
        </w:rPr>
        <w:t>One Service Group could include different service instance sets</w:t>
      </w:r>
      <w:r w:rsidR="009C459A">
        <w:rPr>
          <w:lang w:eastAsia="zh-CN"/>
        </w:rPr>
        <w:t>. T</w:t>
      </w:r>
      <w:r w:rsidR="009C459A" w:rsidRPr="00EF09F7">
        <w:t>he Service Group identities are allocated by the Service Framework</w:t>
      </w:r>
      <w:r w:rsidR="009C459A">
        <w:t>.</w:t>
      </w:r>
    </w:p>
    <w:p w14:paraId="03A0ED0D" w14:textId="342665DB" w:rsidR="009C459A" w:rsidRPr="006D59A6" w:rsidRDefault="00DA5BD3" w:rsidP="009C459A">
      <w:pPr>
        <w:rPr>
          <w:b/>
        </w:rPr>
      </w:pPr>
      <w:r>
        <w:rPr>
          <w:b/>
          <w:lang w:eastAsia="zh-CN"/>
        </w:rPr>
        <w:t>4</w:t>
      </w:r>
      <w:r w:rsidR="009C459A" w:rsidRPr="006D59A6">
        <w:rPr>
          <w:b/>
          <w:lang w:eastAsia="zh-CN"/>
        </w:rPr>
        <w:t xml:space="preserve">) </w:t>
      </w:r>
      <w:r w:rsidR="006D59A6" w:rsidRPr="006D59A6">
        <w:rPr>
          <w:b/>
        </w:rPr>
        <w:t>Cluster</w:t>
      </w:r>
      <w:r w:rsidR="00723437">
        <w:rPr>
          <w:b/>
        </w:rPr>
        <w:t xml:space="preserve"> (Solution 12)</w:t>
      </w:r>
    </w:p>
    <w:p w14:paraId="064CF3ED" w14:textId="335D1B6F" w:rsidR="008F0C22" w:rsidRDefault="008F0C22" w:rsidP="008F0C22">
      <w:r w:rsidRPr="00EF09F7">
        <w:t>A cluster may contain NF/Services from different vendors supporting the cluster specific service framework.</w:t>
      </w:r>
      <w:r>
        <w:t xml:space="preserve"> </w:t>
      </w:r>
      <w:r w:rsidRPr="00EF09F7">
        <w:t>No impact on existing NF/NF services and interfaces.</w:t>
      </w:r>
    </w:p>
    <w:p w14:paraId="28550C7F" w14:textId="77777777" w:rsidR="00DA5BD3" w:rsidRPr="00DA5BD3" w:rsidRDefault="00DA5BD3" w:rsidP="008F0C22">
      <w:pPr>
        <w:rPr>
          <w:rFonts w:eastAsia="Yu Mincho"/>
        </w:rPr>
      </w:pPr>
    </w:p>
    <w:p w14:paraId="37FE34C6" w14:textId="13FB5FC7" w:rsidR="006D59A6" w:rsidRPr="008F0C22" w:rsidRDefault="008F0C22" w:rsidP="008F0C22">
      <w:pPr>
        <w:rPr>
          <w:b/>
        </w:rPr>
      </w:pPr>
      <w:r w:rsidRPr="008F0C22">
        <w:rPr>
          <w:rFonts w:hint="eastAsia"/>
          <w:b/>
        </w:rPr>
        <w:t>Observation 1:</w:t>
      </w:r>
      <w:r>
        <w:rPr>
          <w:b/>
        </w:rPr>
        <w:t xml:space="preserve"> Group/Cluster could be used as a backward compatibility between R16 NF Service with R15 NF/NF Service.</w:t>
      </w:r>
    </w:p>
    <w:p w14:paraId="38C65151" w14:textId="77777777" w:rsidR="00AF541C" w:rsidRPr="008F0C22" w:rsidRDefault="00AF541C" w:rsidP="00266B5D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</w:p>
    <w:p w14:paraId="4C919148" w14:textId="3F519B79" w:rsidR="003702C3" w:rsidRPr="00553259" w:rsidRDefault="003702C3" w:rsidP="00266B5D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lastRenderedPageBreak/>
        <w:t xml:space="preserve">**************** Start change </w:t>
      </w:r>
      <w:r w:rsidR="00266B5D">
        <w:rPr>
          <w:rFonts w:ascii="Courier New" w:hAnsi="Courier New" w:cs="Courier New"/>
          <w:color w:val="FF0000"/>
          <w:sz w:val="28"/>
          <w:szCs w:val="28"/>
        </w:rPr>
        <w:t>all new text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**********</w:t>
      </w:r>
    </w:p>
    <w:p w14:paraId="5F4593BC" w14:textId="77777777" w:rsidR="00700142" w:rsidRPr="00F11C20" w:rsidRDefault="00700142" w:rsidP="00700142">
      <w:pPr>
        <w:pStyle w:val="2"/>
        <w:rPr>
          <w:ins w:id="1" w:author="editor" w:date="2018-11-19T12:21:00Z"/>
          <w:lang w:eastAsia="ko-KR"/>
        </w:rPr>
      </w:pPr>
      <w:proofErr w:type="gramStart"/>
      <w:ins w:id="2" w:author="editor" w:date="2018-11-19T12:21:00Z">
        <w:r>
          <w:rPr>
            <w:lang w:eastAsia="ko-KR"/>
          </w:rPr>
          <w:t>8.x</w:t>
        </w:r>
        <w:proofErr w:type="gramEnd"/>
        <w:r>
          <w:rPr>
            <w:lang w:eastAsia="ko-KR"/>
          </w:rPr>
          <w:tab/>
          <w:t xml:space="preserve">Interim conclusions for </w:t>
        </w:r>
        <w:r w:rsidRPr="00EF09F7">
          <w:t>Optimal modularization of the system</w:t>
        </w:r>
      </w:ins>
    </w:p>
    <w:p w14:paraId="0B4178FA" w14:textId="77777777" w:rsidR="00700142" w:rsidRPr="00EF09F7" w:rsidRDefault="00700142" w:rsidP="00700142">
      <w:pPr>
        <w:rPr>
          <w:ins w:id="3" w:author="editor" w:date="2018-11-19T12:21:00Z"/>
        </w:rPr>
      </w:pPr>
      <w:ins w:id="4" w:author="editor" w:date="2018-11-19T12:21:00Z">
        <w:r w:rsidRPr="00EF09F7">
          <w:t xml:space="preserve">Following are the principles </w:t>
        </w:r>
        <w:r>
          <w:t xml:space="preserve">applies to R16 and thereafter </w:t>
        </w:r>
        <w:r w:rsidRPr="00EF09F7">
          <w:t xml:space="preserve">5GC </w:t>
        </w:r>
        <w:r>
          <w:t>design</w:t>
        </w:r>
        <w:r w:rsidRPr="00EF09F7">
          <w:t>:</w:t>
        </w:r>
      </w:ins>
    </w:p>
    <w:p w14:paraId="69CAD4F3" w14:textId="21D569B4" w:rsidR="00700142" w:rsidRDefault="00700142" w:rsidP="00700142">
      <w:pPr>
        <w:pStyle w:val="B1"/>
        <w:rPr>
          <w:ins w:id="5" w:author="editor" w:date="2018-11-20T15:07:00Z"/>
        </w:rPr>
      </w:pPr>
      <w:ins w:id="6" w:author="editor" w:date="2018-11-19T12:21:00Z">
        <w:r w:rsidRPr="00EF09F7">
          <w:rPr>
            <w:rFonts w:hint="eastAsia"/>
            <w:lang w:eastAsia="zh-CN"/>
          </w:rPr>
          <w:t>1.</w:t>
        </w:r>
        <w:r w:rsidRPr="00EF09F7">
          <w:rPr>
            <w:rFonts w:hint="eastAsia"/>
            <w:lang w:eastAsia="zh-CN"/>
          </w:rPr>
          <w:tab/>
        </w:r>
      </w:ins>
      <w:ins w:id="7" w:author="editor" w:date="2018-11-19T12:22:00Z">
        <w:r>
          <w:rPr>
            <w:lang w:eastAsia="zh-CN"/>
          </w:rPr>
          <w:t>O</w:t>
        </w:r>
      </w:ins>
      <w:ins w:id="8" w:author="editor" w:date="2018-11-19T12:21:00Z">
        <w:r>
          <w:rPr>
            <w:rFonts w:eastAsiaTheme="minorEastAsia" w:hint="eastAsia"/>
            <w:lang w:eastAsia="zh-CN"/>
          </w:rPr>
          <w:t xml:space="preserve">nly introduce NF service in R16 and thereafter. </w:t>
        </w:r>
        <w:r>
          <w:rPr>
            <w:rFonts w:eastAsiaTheme="minorEastAsia"/>
            <w:lang w:eastAsia="zh-CN"/>
          </w:rPr>
          <w:t>A set of NF service could be deployed but the services in the set shall be independent (e.g., with independent context) so that the NF services can update by their own</w:t>
        </w:r>
        <w:r w:rsidRPr="00EF09F7">
          <w:t>.</w:t>
        </w:r>
      </w:ins>
    </w:p>
    <w:p w14:paraId="1344DFE2" w14:textId="2320AEB4" w:rsidR="00723437" w:rsidRPr="00057CC8" w:rsidRDefault="00723437" w:rsidP="00700142">
      <w:pPr>
        <w:pStyle w:val="B1"/>
        <w:rPr>
          <w:ins w:id="9" w:author="editor" w:date="2018-11-19T12:21:00Z"/>
        </w:rPr>
      </w:pPr>
      <w:ins w:id="10" w:author="editor" w:date="2018-11-20T15:07:00Z">
        <w:r>
          <w:t>2.</w:t>
        </w:r>
        <w:r>
          <w:tab/>
        </w:r>
      </w:ins>
      <w:ins w:id="11" w:author="editor" w:date="2018-11-20T15:16:00Z">
        <w:r w:rsidR="00057CC8" w:rsidRPr="00057CC8">
          <w:t>To support Interworking with the R15 network, some different type NF services</w:t>
        </w:r>
      </w:ins>
      <w:ins w:id="12" w:author="editor" w:date="2018-11-20T15:20:00Z">
        <w:r w:rsidR="00057CC8">
          <w:t xml:space="preserve"> can be</w:t>
        </w:r>
      </w:ins>
      <w:ins w:id="13" w:author="editor" w:date="2018-11-20T15:16:00Z">
        <w:r w:rsidR="00057CC8" w:rsidRPr="00057CC8">
          <w:t xml:space="preserve"> combined/grouped </w:t>
        </w:r>
      </w:ins>
      <w:ins w:id="14" w:author="editor" w:date="2018-11-20T15:21:00Z">
        <w:r w:rsidR="00057CC8">
          <w:t xml:space="preserve">as </w:t>
        </w:r>
      </w:ins>
      <w:ins w:id="15" w:author="editor" w:date="2018-11-20T15:16:00Z">
        <w:r w:rsidR="00057CC8" w:rsidRPr="00057CC8">
          <w:t xml:space="preserve">a Service </w:t>
        </w:r>
      </w:ins>
      <w:ins w:id="16" w:author="editor" w:date="2018-11-20T15:23:00Z">
        <w:r w:rsidR="00057CC8" w:rsidRPr="00057CC8">
          <w:t>Group</w:t>
        </w:r>
        <w:r w:rsidR="00057CC8">
          <w:t xml:space="preserve"> </w:t>
        </w:r>
      </w:ins>
      <w:ins w:id="17" w:author="editor" w:date="2018-11-20T15:21:00Z">
        <w:r w:rsidR="00057CC8">
          <w:t>/Unit</w:t>
        </w:r>
      </w:ins>
      <w:ins w:id="18" w:author="editor" w:date="2018-11-20T15:23:00Z">
        <w:r w:rsidR="00057CC8">
          <w:t xml:space="preserve"> </w:t>
        </w:r>
      </w:ins>
      <w:ins w:id="19" w:author="editor" w:date="2018-11-20T15:21:00Z">
        <w:r w:rsidR="00057CC8">
          <w:t>/Cluster</w:t>
        </w:r>
      </w:ins>
      <w:ins w:id="20" w:author="editor" w:date="2018-11-20T15:16:00Z">
        <w:r w:rsidR="00057CC8" w:rsidRPr="00057CC8">
          <w:t xml:space="preserve"> </w:t>
        </w:r>
      </w:ins>
      <w:ins w:id="21" w:author="editor" w:date="2018-11-20T15:21:00Z">
        <w:r w:rsidR="00057CC8">
          <w:t xml:space="preserve">which </w:t>
        </w:r>
      </w:ins>
      <w:ins w:id="22" w:author="editor" w:date="2018-11-20T15:16:00Z">
        <w:r w:rsidR="00057CC8" w:rsidRPr="00057CC8">
          <w:t>is treated as a R15 NF.</w:t>
        </w:r>
      </w:ins>
    </w:p>
    <w:p w14:paraId="6D18DB81" w14:textId="30D11069" w:rsidR="00057CC8" w:rsidRPr="00EF09F7" w:rsidRDefault="00057CC8" w:rsidP="00057CC8">
      <w:pPr>
        <w:pStyle w:val="EditorsNote"/>
        <w:rPr>
          <w:ins w:id="23" w:author="editor" w:date="2018-11-20T15:22:00Z"/>
        </w:rPr>
      </w:pPr>
      <w:ins w:id="24" w:author="editor" w:date="2018-11-20T15:22:00Z">
        <w:r w:rsidRPr="00EF09F7">
          <w:t>Editor</w:t>
        </w:r>
        <w:r>
          <w:t>'</w:t>
        </w:r>
        <w:r w:rsidRPr="00EF09F7">
          <w:t>s note:</w:t>
        </w:r>
      </w:ins>
      <w:ins w:id="25" w:author="editor" w:date="2018-11-20T15:34:00Z">
        <w:r w:rsidR="00F05E35">
          <w:t xml:space="preserve"> </w:t>
        </w:r>
      </w:ins>
      <w:ins w:id="26" w:author="editor" w:date="2018-11-20T15:22:00Z">
        <w:r w:rsidRPr="00EF09F7">
          <w:t xml:space="preserve">Depending on the architecture adopted in Rel-16, whether it is </w:t>
        </w:r>
      </w:ins>
      <w:bookmarkStart w:id="27" w:name="_GoBack"/>
      <w:bookmarkEnd w:id="27"/>
      <w:ins w:id="28" w:author="editor" w:date="2018-11-20T15:23:00Z">
        <w:r w:rsidRPr="00057CC8">
          <w:t>Group</w:t>
        </w:r>
        <w:r>
          <w:t xml:space="preserve"> /Unit /Cluster</w:t>
        </w:r>
      </w:ins>
      <w:ins w:id="29" w:author="editor" w:date="2018-11-20T15:22:00Z">
        <w:r w:rsidRPr="00EF09F7">
          <w:t xml:space="preserve"> concept needs to be adapted to the actual choice FFS.</w:t>
        </w:r>
      </w:ins>
    </w:p>
    <w:p w14:paraId="68A03523" w14:textId="77777777" w:rsidR="00700142" w:rsidRPr="00F05E35" w:rsidRDefault="00700142" w:rsidP="006A1741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</w:p>
    <w:p w14:paraId="3E9077F1" w14:textId="61A7421D" w:rsidR="006A1741" w:rsidRPr="00553259" w:rsidRDefault="007F3957" w:rsidP="006A1741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 xml:space="preserve">End </w:t>
      </w:r>
      <w:r w:rsidR="00266B5D">
        <w:rPr>
          <w:rFonts w:ascii="Courier New" w:hAnsi="Courier New" w:cs="Courier New"/>
          <w:color w:val="FF0000"/>
          <w:sz w:val="28"/>
          <w:szCs w:val="28"/>
        </w:rPr>
        <w:t>of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266B5D">
        <w:rPr>
          <w:rFonts w:ascii="Courier New" w:hAnsi="Courier New" w:cs="Courier New"/>
          <w:color w:val="FF0000"/>
          <w:sz w:val="28"/>
          <w:szCs w:val="28"/>
        </w:rPr>
        <w:t>s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 xml:space="preserve">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0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380836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14F0F" w14:textId="77777777" w:rsidR="00606206" w:rsidRDefault="00606206">
      <w:pPr>
        <w:spacing w:after="0"/>
      </w:pPr>
      <w:r>
        <w:separator/>
      </w:r>
    </w:p>
  </w:endnote>
  <w:endnote w:type="continuationSeparator" w:id="0">
    <w:p w14:paraId="699EF72D" w14:textId="77777777" w:rsidR="00606206" w:rsidRDefault="00606206">
      <w:pPr>
        <w:spacing w:after="0"/>
      </w:pPr>
      <w:r>
        <w:continuationSeparator/>
      </w:r>
    </w:p>
  </w:endnote>
  <w:endnote w:type="continuationNotice" w:id="1">
    <w:p w14:paraId="72AA0805" w14:textId="77777777" w:rsidR="00606206" w:rsidRDefault="006062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DF538" w14:textId="77777777" w:rsidR="00606206" w:rsidRDefault="00606206">
      <w:pPr>
        <w:spacing w:after="0"/>
      </w:pPr>
      <w:r>
        <w:separator/>
      </w:r>
    </w:p>
  </w:footnote>
  <w:footnote w:type="continuationSeparator" w:id="0">
    <w:p w14:paraId="41B08CF0" w14:textId="77777777" w:rsidR="00606206" w:rsidRDefault="00606206">
      <w:pPr>
        <w:spacing w:after="0"/>
      </w:pPr>
      <w:r>
        <w:continuationSeparator/>
      </w:r>
    </w:p>
  </w:footnote>
  <w:footnote w:type="continuationNotice" w:id="1">
    <w:p w14:paraId="19793AD7" w14:textId="77777777" w:rsidR="00606206" w:rsidRDefault="006062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7E2C09C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901E2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F56142"/>
    <w:multiLevelType w:val="hybridMultilevel"/>
    <w:tmpl w:val="9DA2EB5C"/>
    <w:lvl w:ilvl="0" w:tplc="4A1694E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320183"/>
    <w:multiLevelType w:val="hybridMultilevel"/>
    <w:tmpl w:val="C054D92C"/>
    <w:lvl w:ilvl="0" w:tplc="06F40DF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D22E3"/>
    <w:multiLevelType w:val="hybridMultilevel"/>
    <w:tmpl w:val="B606747E"/>
    <w:lvl w:ilvl="0" w:tplc="C50E52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27928D2"/>
    <w:multiLevelType w:val="hybridMultilevel"/>
    <w:tmpl w:val="1E60AE74"/>
    <w:lvl w:ilvl="0" w:tplc="554EF05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3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4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 w15:restartNumberingAfterBreak="0">
    <w:nsid w:val="7C8C69C5"/>
    <w:multiLevelType w:val="hybridMultilevel"/>
    <w:tmpl w:val="E6B68F22"/>
    <w:lvl w:ilvl="0" w:tplc="268E812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30"/>
  </w:num>
  <w:num w:numId="4">
    <w:abstractNumId w:val="44"/>
  </w:num>
  <w:num w:numId="5">
    <w:abstractNumId w:val="39"/>
  </w:num>
  <w:num w:numId="6">
    <w:abstractNumId w:val="29"/>
  </w:num>
  <w:num w:numId="7">
    <w:abstractNumId w:val="33"/>
  </w:num>
  <w:num w:numId="8">
    <w:abstractNumId w:val="31"/>
  </w:num>
  <w:num w:numId="9">
    <w:abstractNumId w:val="32"/>
  </w:num>
  <w:num w:numId="10">
    <w:abstractNumId w:val="19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7"/>
  </w:num>
  <w:num w:numId="15">
    <w:abstractNumId w:val="38"/>
  </w:num>
  <w:num w:numId="16">
    <w:abstractNumId w:val="20"/>
  </w:num>
  <w:num w:numId="17">
    <w:abstractNumId w:val="18"/>
  </w:num>
  <w:num w:numId="18">
    <w:abstractNumId w:val="17"/>
  </w:num>
  <w:num w:numId="19">
    <w:abstractNumId w:val="22"/>
  </w:num>
  <w:num w:numId="20">
    <w:abstractNumId w:val="3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41"/>
  </w:num>
  <w:num w:numId="25">
    <w:abstractNumId w:val="4"/>
  </w:num>
  <w:num w:numId="26">
    <w:abstractNumId w:val="6"/>
  </w:num>
  <w:num w:numId="27">
    <w:abstractNumId w:val="5"/>
  </w:num>
  <w:num w:numId="28">
    <w:abstractNumId w:val="21"/>
  </w:num>
  <w:num w:numId="29">
    <w:abstractNumId w:val="35"/>
  </w:num>
  <w:num w:numId="30">
    <w:abstractNumId w:val="36"/>
  </w:num>
  <w:num w:numId="31">
    <w:abstractNumId w:val="15"/>
  </w:num>
  <w:num w:numId="32">
    <w:abstractNumId w:val="8"/>
  </w:num>
  <w:num w:numId="33">
    <w:abstractNumId w:val="40"/>
  </w:num>
  <w:num w:numId="34">
    <w:abstractNumId w:val="1"/>
  </w:num>
  <w:num w:numId="35">
    <w:abstractNumId w:val="43"/>
  </w:num>
  <w:num w:numId="36">
    <w:abstractNumId w:val="27"/>
  </w:num>
  <w:num w:numId="37">
    <w:abstractNumId w:val="23"/>
  </w:num>
  <w:num w:numId="38">
    <w:abstractNumId w:val="7"/>
  </w:num>
  <w:num w:numId="39">
    <w:abstractNumId w:val="28"/>
  </w:num>
  <w:num w:numId="40">
    <w:abstractNumId w:val="24"/>
  </w:num>
  <w:num w:numId="41">
    <w:abstractNumId w:val="12"/>
  </w:num>
  <w:num w:numId="42">
    <w:abstractNumId w:val="11"/>
  </w:num>
  <w:num w:numId="43">
    <w:abstractNumId w:val="14"/>
  </w:num>
  <w:num w:numId="44">
    <w:abstractNumId w:val="42"/>
  </w:num>
  <w:num w:numId="45">
    <w:abstractNumId w:val="10"/>
  </w:num>
  <w:num w:numId="46">
    <w:abstractNumId w:val="26"/>
  </w:num>
  <w:num w:numId="4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46A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6FB4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B47"/>
    <w:rsid w:val="00016E2A"/>
    <w:rsid w:val="00016F56"/>
    <w:rsid w:val="00017297"/>
    <w:rsid w:val="0001761C"/>
    <w:rsid w:val="00017CC5"/>
    <w:rsid w:val="00020122"/>
    <w:rsid w:val="000222BA"/>
    <w:rsid w:val="0002372D"/>
    <w:rsid w:val="0002455F"/>
    <w:rsid w:val="00025BD2"/>
    <w:rsid w:val="00025DC9"/>
    <w:rsid w:val="00027619"/>
    <w:rsid w:val="000306DD"/>
    <w:rsid w:val="000307BB"/>
    <w:rsid w:val="00033554"/>
    <w:rsid w:val="00033681"/>
    <w:rsid w:val="000339E4"/>
    <w:rsid w:val="00033A00"/>
    <w:rsid w:val="0003437E"/>
    <w:rsid w:val="000344DB"/>
    <w:rsid w:val="000349C0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435"/>
    <w:rsid w:val="00040AD1"/>
    <w:rsid w:val="0004191C"/>
    <w:rsid w:val="00041F82"/>
    <w:rsid w:val="00041FEB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74BC"/>
    <w:rsid w:val="0005788B"/>
    <w:rsid w:val="00057A28"/>
    <w:rsid w:val="00057CC8"/>
    <w:rsid w:val="00060003"/>
    <w:rsid w:val="0006000C"/>
    <w:rsid w:val="000603FE"/>
    <w:rsid w:val="000606C9"/>
    <w:rsid w:val="00060903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70F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561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6DB"/>
    <w:rsid w:val="00077997"/>
    <w:rsid w:val="00077B2C"/>
    <w:rsid w:val="00077D47"/>
    <w:rsid w:val="00077EAB"/>
    <w:rsid w:val="00080536"/>
    <w:rsid w:val="0008055E"/>
    <w:rsid w:val="00080989"/>
    <w:rsid w:val="00080A7B"/>
    <w:rsid w:val="00080D3C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6D3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1FB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873"/>
    <w:rsid w:val="000A5B14"/>
    <w:rsid w:val="000A5CFB"/>
    <w:rsid w:val="000A5F6E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3491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47A"/>
    <w:rsid w:val="000C17A6"/>
    <w:rsid w:val="000C2F67"/>
    <w:rsid w:val="000C31C7"/>
    <w:rsid w:val="000C33C0"/>
    <w:rsid w:val="000C33FC"/>
    <w:rsid w:val="000C3D5B"/>
    <w:rsid w:val="000C55CD"/>
    <w:rsid w:val="000C60B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9A"/>
    <w:rsid w:val="000E32F1"/>
    <w:rsid w:val="000E38B6"/>
    <w:rsid w:val="000E4DC1"/>
    <w:rsid w:val="000E54A7"/>
    <w:rsid w:val="000E5646"/>
    <w:rsid w:val="000E572D"/>
    <w:rsid w:val="000E626B"/>
    <w:rsid w:val="000E6EB6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475"/>
    <w:rsid w:val="000F3F78"/>
    <w:rsid w:val="000F52FC"/>
    <w:rsid w:val="000F5579"/>
    <w:rsid w:val="000F5997"/>
    <w:rsid w:val="000F5D56"/>
    <w:rsid w:val="000F698F"/>
    <w:rsid w:val="000F6A30"/>
    <w:rsid w:val="00100158"/>
    <w:rsid w:val="0010015F"/>
    <w:rsid w:val="00100297"/>
    <w:rsid w:val="00100517"/>
    <w:rsid w:val="00100A30"/>
    <w:rsid w:val="00101C1A"/>
    <w:rsid w:val="00101C89"/>
    <w:rsid w:val="00102ECE"/>
    <w:rsid w:val="00104A88"/>
    <w:rsid w:val="00104D98"/>
    <w:rsid w:val="0010535D"/>
    <w:rsid w:val="001059E9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2F0D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3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74F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102"/>
    <w:rsid w:val="00145381"/>
    <w:rsid w:val="00145C98"/>
    <w:rsid w:val="00145D1F"/>
    <w:rsid w:val="001460E5"/>
    <w:rsid w:val="001461CD"/>
    <w:rsid w:val="0014630A"/>
    <w:rsid w:val="001467C1"/>
    <w:rsid w:val="00146CB4"/>
    <w:rsid w:val="00147153"/>
    <w:rsid w:val="00147DD0"/>
    <w:rsid w:val="00150DC3"/>
    <w:rsid w:val="00151165"/>
    <w:rsid w:val="00151443"/>
    <w:rsid w:val="001517DC"/>
    <w:rsid w:val="00151B9D"/>
    <w:rsid w:val="001520E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5DF7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3F2"/>
    <w:rsid w:val="00196983"/>
    <w:rsid w:val="0019755C"/>
    <w:rsid w:val="001976AE"/>
    <w:rsid w:val="0019770C"/>
    <w:rsid w:val="00197BCD"/>
    <w:rsid w:val="001A01B3"/>
    <w:rsid w:val="001A037A"/>
    <w:rsid w:val="001A0FB4"/>
    <w:rsid w:val="001A24F8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B5A"/>
    <w:rsid w:val="001B0CDA"/>
    <w:rsid w:val="001B0E1C"/>
    <w:rsid w:val="001B1049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46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D"/>
    <w:rsid w:val="001F022E"/>
    <w:rsid w:val="001F0461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07FA0"/>
    <w:rsid w:val="00210B37"/>
    <w:rsid w:val="002116F9"/>
    <w:rsid w:val="002119F2"/>
    <w:rsid w:val="00212E5F"/>
    <w:rsid w:val="0021348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6C9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64C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6B5D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0C71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4905"/>
    <w:rsid w:val="00285E35"/>
    <w:rsid w:val="00286739"/>
    <w:rsid w:val="00286841"/>
    <w:rsid w:val="00286BA8"/>
    <w:rsid w:val="00286E9F"/>
    <w:rsid w:val="00287B25"/>
    <w:rsid w:val="00287C02"/>
    <w:rsid w:val="00287E63"/>
    <w:rsid w:val="00287EF5"/>
    <w:rsid w:val="002901E2"/>
    <w:rsid w:val="002911C7"/>
    <w:rsid w:val="0029189D"/>
    <w:rsid w:val="00291BCA"/>
    <w:rsid w:val="00291D44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1DD6"/>
    <w:rsid w:val="002A20DF"/>
    <w:rsid w:val="002A3290"/>
    <w:rsid w:val="002A38A2"/>
    <w:rsid w:val="002A4A69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62B"/>
    <w:rsid w:val="002B3E1B"/>
    <w:rsid w:val="002B412C"/>
    <w:rsid w:val="002B4F0F"/>
    <w:rsid w:val="002B4FFE"/>
    <w:rsid w:val="002B526D"/>
    <w:rsid w:val="002B5735"/>
    <w:rsid w:val="002B72CA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DE3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2C94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11C7"/>
    <w:rsid w:val="002E221E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6AB7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A7"/>
    <w:rsid w:val="00337344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47B"/>
    <w:rsid w:val="00343607"/>
    <w:rsid w:val="00343D45"/>
    <w:rsid w:val="00343D9C"/>
    <w:rsid w:val="00344278"/>
    <w:rsid w:val="0034523F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147"/>
    <w:rsid w:val="00357418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2C3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4B3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6945"/>
    <w:rsid w:val="003976DE"/>
    <w:rsid w:val="00397942"/>
    <w:rsid w:val="00397A0A"/>
    <w:rsid w:val="003A030A"/>
    <w:rsid w:val="003A03E6"/>
    <w:rsid w:val="003A0432"/>
    <w:rsid w:val="003A08EA"/>
    <w:rsid w:val="003A0BC7"/>
    <w:rsid w:val="003A0DAE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AC7"/>
    <w:rsid w:val="003E4CEC"/>
    <w:rsid w:val="003E4CF1"/>
    <w:rsid w:val="003E525D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68BD"/>
    <w:rsid w:val="003F7B8D"/>
    <w:rsid w:val="003F7C69"/>
    <w:rsid w:val="003F7D54"/>
    <w:rsid w:val="00400856"/>
    <w:rsid w:val="004008E7"/>
    <w:rsid w:val="00400D16"/>
    <w:rsid w:val="0040103C"/>
    <w:rsid w:val="004013DC"/>
    <w:rsid w:val="0040267E"/>
    <w:rsid w:val="00402F39"/>
    <w:rsid w:val="00403862"/>
    <w:rsid w:val="00403ACF"/>
    <w:rsid w:val="00403B0E"/>
    <w:rsid w:val="00403B2C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B95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312A"/>
    <w:rsid w:val="004448D8"/>
    <w:rsid w:val="00444A1F"/>
    <w:rsid w:val="004453F6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51D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337"/>
    <w:rsid w:val="00464EA5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482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1F69"/>
    <w:rsid w:val="0049282D"/>
    <w:rsid w:val="00493079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0B4"/>
    <w:rsid w:val="004A12DE"/>
    <w:rsid w:val="004A1562"/>
    <w:rsid w:val="004A20D9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C8"/>
    <w:rsid w:val="004C34C8"/>
    <w:rsid w:val="004C3828"/>
    <w:rsid w:val="004C4071"/>
    <w:rsid w:val="004C443D"/>
    <w:rsid w:val="004C4900"/>
    <w:rsid w:val="004C4FF3"/>
    <w:rsid w:val="004C5F46"/>
    <w:rsid w:val="004C625A"/>
    <w:rsid w:val="004C67C1"/>
    <w:rsid w:val="004C6804"/>
    <w:rsid w:val="004C6A82"/>
    <w:rsid w:val="004C6E35"/>
    <w:rsid w:val="004C7694"/>
    <w:rsid w:val="004C7A3A"/>
    <w:rsid w:val="004C7B22"/>
    <w:rsid w:val="004D1117"/>
    <w:rsid w:val="004D1F7E"/>
    <w:rsid w:val="004D1FA0"/>
    <w:rsid w:val="004D2FB0"/>
    <w:rsid w:val="004D2FC7"/>
    <w:rsid w:val="004D3AFB"/>
    <w:rsid w:val="004D40CA"/>
    <w:rsid w:val="004D4897"/>
    <w:rsid w:val="004D4BB8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0FB1"/>
    <w:rsid w:val="004F2997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D92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939"/>
    <w:rsid w:val="00513352"/>
    <w:rsid w:val="00513A28"/>
    <w:rsid w:val="0051553B"/>
    <w:rsid w:val="005155FC"/>
    <w:rsid w:val="00516E65"/>
    <w:rsid w:val="00516E72"/>
    <w:rsid w:val="005179AB"/>
    <w:rsid w:val="005179F2"/>
    <w:rsid w:val="00517F24"/>
    <w:rsid w:val="00520462"/>
    <w:rsid w:val="005209B4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51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5B8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4C0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277F"/>
    <w:rsid w:val="005630EC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1C"/>
    <w:rsid w:val="00575D72"/>
    <w:rsid w:val="0057660D"/>
    <w:rsid w:val="00576CC6"/>
    <w:rsid w:val="0058007A"/>
    <w:rsid w:val="00580177"/>
    <w:rsid w:val="005808C0"/>
    <w:rsid w:val="0058113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0CE2"/>
    <w:rsid w:val="00591AB4"/>
    <w:rsid w:val="00591FFC"/>
    <w:rsid w:val="0059201A"/>
    <w:rsid w:val="005928DB"/>
    <w:rsid w:val="00592BC8"/>
    <w:rsid w:val="005942BA"/>
    <w:rsid w:val="00594339"/>
    <w:rsid w:val="00594399"/>
    <w:rsid w:val="005948E4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94"/>
    <w:rsid w:val="005B2009"/>
    <w:rsid w:val="005B288B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518"/>
    <w:rsid w:val="005B7F73"/>
    <w:rsid w:val="005C0604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53E"/>
    <w:rsid w:val="005D1741"/>
    <w:rsid w:val="005D1839"/>
    <w:rsid w:val="005D1953"/>
    <w:rsid w:val="005D1EAA"/>
    <w:rsid w:val="005D2898"/>
    <w:rsid w:val="005D358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49A6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4AFD"/>
    <w:rsid w:val="00605315"/>
    <w:rsid w:val="006055E3"/>
    <w:rsid w:val="00605836"/>
    <w:rsid w:val="00605CC7"/>
    <w:rsid w:val="00606206"/>
    <w:rsid w:val="00606D4B"/>
    <w:rsid w:val="00610BEE"/>
    <w:rsid w:val="00610BFE"/>
    <w:rsid w:val="00610DC1"/>
    <w:rsid w:val="0061101F"/>
    <w:rsid w:val="00611C78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1FB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73DA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12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571D"/>
    <w:rsid w:val="00685EF5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D2E"/>
    <w:rsid w:val="006A3401"/>
    <w:rsid w:val="006A44F3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5B8A"/>
    <w:rsid w:val="006C61AD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EF7"/>
    <w:rsid w:val="006D502A"/>
    <w:rsid w:val="006D54FD"/>
    <w:rsid w:val="006D561A"/>
    <w:rsid w:val="006D56B2"/>
    <w:rsid w:val="006D59A6"/>
    <w:rsid w:val="006D5CE8"/>
    <w:rsid w:val="006D6369"/>
    <w:rsid w:val="006D7FEA"/>
    <w:rsid w:val="006E0739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35A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680F"/>
    <w:rsid w:val="006F75A3"/>
    <w:rsid w:val="006F7C83"/>
    <w:rsid w:val="00700142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506"/>
    <w:rsid w:val="007166D4"/>
    <w:rsid w:val="00716DCE"/>
    <w:rsid w:val="007201CA"/>
    <w:rsid w:val="00720FAC"/>
    <w:rsid w:val="007211CC"/>
    <w:rsid w:val="007214A0"/>
    <w:rsid w:val="007215A7"/>
    <w:rsid w:val="0072165D"/>
    <w:rsid w:val="00721C6B"/>
    <w:rsid w:val="00722CC7"/>
    <w:rsid w:val="00722F20"/>
    <w:rsid w:val="00723068"/>
    <w:rsid w:val="00723437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699E"/>
    <w:rsid w:val="00737549"/>
    <w:rsid w:val="0073770A"/>
    <w:rsid w:val="00740454"/>
    <w:rsid w:val="00742173"/>
    <w:rsid w:val="007422A2"/>
    <w:rsid w:val="00742353"/>
    <w:rsid w:val="00742365"/>
    <w:rsid w:val="0074322D"/>
    <w:rsid w:val="00744787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401A"/>
    <w:rsid w:val="0075483C"/>
    <w:rsid w:val="00754AF6"/>
    <w:rsid w:val="007550B9"/>
    <w:rsid w:val="007554B5"/>
    <w:rsid w:val="007555DE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1BCF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BA5"/>
    <w:rsid w:val="00774DFA"/>
    <w:rsid w:val="007762A9"/>
    <w:rsid w:val="007763FE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CBE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7B1"/>
    <w:rsid w:val="007978F8"/>
    <w:rsid w:val="00797EB5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04A"/>
    <w:rsid w:val="007B20E5"/>
    <w:rsid w:val="007B249C"/>
    <w:rsid w:val="007B3399"/>
    <w:rsid w:val="007B3D74"/>
    <w:rsid w:val="007B49C9"/>
    <w:rsid w:val="007B5888"/>
    <w:rsid w:val="007B6A49"/>
    <w:rsid w:val="007B6EB8"/>
    <w:rsid w:val="007B765C"/>
    <w:rsid w:val="007C119F"/>
    <w:rsid w:val="007C2343"/>
    <w:rsid w:val="007C25D4"/>
    <w:rsid w:val="007C291E"/>
    <w:rsid w:val="007C3005"/>
    <w:rsid w:val="007C3F9C"/>
    <w:rsid w:val="007C43A2"/>
    <w:rsid w:val="007C521B"/>
    <w:rsid w:val="007C5625"/>
    <w:rsid w:val="007C65B5"/>
    <w:rsid w:val="007C6709"/>
    <w:rsid w:val="007C6B27"/>
    <w:rsid w:val="007C6BBB"/>
    <w:rsid w:val="007C6BD7"/>
    <w:rsid w:val="007C6CFA"/>
    <w:rsid w:val="007C7A68"/>
    <w:rsid w:val="007C7BCC"/>
    <w:rsid w:val="007D0FDF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213A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3EB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6F4"/>
    <w:rsid w:val="007F1CE9"/>
    <w:rsid w:val="007F1EE5"/>
    <w:rsid w:val="007F236C"/>
    <w:rsid w:val="007F34B0"/>
    <w:rsid w:val="007F365D"/>
    <w:rsid w:val="007F38FF"/>
    <w:rsid w:val="007F3957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7F7E46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297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506F"/>
    <w:rsid w:val="00836A6D"/>
    <w:rsid w:val="00837726"/>
    <w:rsid w:val="00837C59"/>
    <w:rsid w:val="00840CA7"/>
    <w:rsid w:val="0084143E"/>
    <w:rsid w:val="00841C43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45FD"/>
    <w:rsid w:val="00854E9F"/>
    <w:rsid w:val="00854FE9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87A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407B"/>
    <w:rsid w:val="00884DFC"/>
    <w:rsid w:val="00884F18"/>
    <w:rsid w:val="0088581D"/>
    <w:rsid w:val="008863D0"/>
    <w:rsid w:val="00886574"/>
    <w:rsid w:val="008878A9"/>
    <w:rsid w:val="00890AB9"/>
    <w:rsid w:val="00892E14"/>
    <w:rsid w:val="00893440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549"/>
    <w:rsid w:val="008A262B"/>
    <w:rsid w:val="008A29B4"/>
    <w:rsid w:val="008A2B5F"/>
    <w:rsid w:val="008A30A6"/>
    <w:rsid w:val="008A4499"/>
    <w:rsid w:val="008A46F5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881"/>
    <w:rsid w:val="008C2A1D"/>
    <w:rsid w:val="008C2D66"/>
    <w:rsid w:val="008C34E8"/>
    <w:rsid w:val="008C4D57"/>
    <w:rsid w:val="008C5A72"/>
    <w:rsid w:val="008C5F24"/>
    <w:rsid w:val="008C60D8"/>
    <w:rsid w:val="008C61C1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F02ED"/>
    <w:rsid w:val="008F033C"/>
    <w:rsid w:val="008F0869"/>
    <w:rsid w:val="008F0C22"/>
    <w:rsid w:val="008F0E54"/>
    <w:rsid w:val="008F10BB"/>
    <w:rsid w:val="008F1B1E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C1"/>
    <w:rsid w:val="008F535C"/>
    <w:rsid w:val="008F5384"/>
    <w:rsid w:val="008F5771"/>
    <w:rsid w:val="008F5C72"/>
    <w:rsid w:val="008F6CF2"/>
    <w:rsid w:val="008F77E2"/>
    <w:rsid w:val="008F7DFC"/>
    <w:rsid w:val="008F7FB4"/>
    <w:rsid w:val="00900A78"/>
    <w:rsid w:val="00900AA0"/>
    <w:rsid w:val="00900D6C"/>
    <w:rsid w:val="00900E60"/>
    <w:rsid w:val="00900E9F"/>
    <w:rsid w:val="009011F5"/>
    <w:rsid w:val="00901241"/>
    <w:rsid w:val="00901474"/>
    <w:rsid w:val="00903749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C7D"/>
    <w:rsid w:val="00912F57"/>
    <w:rsid w:val="009136D4"/>
    <w:rsid w:val="00913717"/>
    <w:rsid w:val="00913A17"/>
    <w:rsid w:val="00913A9E"/>
    <w:rsid w:val="00913CB1"/>
    <w:rsid w:val="00913CF6"/>
    <w:rsid w:val="00914194"/>
    <w:rsid w:val="00914205"/>
    <w:rsid w:val="00914DF5"/>
    <w:rsid w:val="00914FA4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3C2"/>
    <w:rsid w:val="00921434"/>
    <w:rsid w:val="00921F9D"/>
    <w:rsid w:val="00921FCC"/>
    <w:rsid w:val="0092213F"/>
    <w:rsid w:val="00922298"/>
    <w:rsid w:val="00923744"/>
    <w:rsid w:val="00923A04"/>
    <w:rsid w:val="00923CA5"/>
    <w:rsid w:val="00924A3A"/>
    <w:rsid w:val="00924A51"/>
    <w:rsid w:val="00924CCF"/>
    <w:rsid w:val="00924D8E"/>
    <w:rsid w:val="009253C4"/>
    <w:rsid w:val="009256C6"/>
    <w:rsid w:val="0092579B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3CE5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269B"/>
    <w:rsid w:val="00983476"/>
    <w:rsid w:val="00983F9A"/>
    <w:rsid w:val="0098456A"/>
    <w:rsid w:val="00984B9E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FB"/>
    <w:rsid w:val="009A7E03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2E5"/>
    <w:rsid w:val="009C232C"/>
    <w:rsid w:val="009C2685"/>
    <w:rsid w:val="009C3041"/>
    <w:rsid w:val="009C44B2"/>
    <w:rsid w:val="009C459A"/>
    <w:rsid w:val="009C4D62"/>
    <w:rsid w:val="009C5586"/>
    <w:rsid w:val="009C5872"/>
    <w:rsid w:val="009C62FB"/>
    <w:rsid w:val="009C647C"/>
    <w:rsid w:val="009C6AB6"/>
    <w:rsid w:val="009C78B4"/>
    <w:rsid w:val="009C7974"/>
    <w:rsid w:val="009D065C"/>
    <w:rsid w:val="009D0841"/>
    <w:rsid w:val="009D0FBD"/>
    <w:rsid w:val="009D1A40"/>
    <w:rsid w:val="009D2AF6"/>
    <w:rsid w:val="009D2B49"/>
    <w:rsid w:val="009D2D7D"/>
    <w:rsid w:val="009D2E1C"/>
    <w:rsid w:val="009D2F21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B37"/>
    <w:rsid w:val="009E0DA1"/>
    <w:rsid w:val="009E10C0"/>
    <w:rsid w:val="009E11B9"/>
    <w:rsid w:val="009E16D5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7C"/>
    <w:rsid w:val="009E5262"/>
    <w:rsid w:val="009E59C3"/>
    <w:rsid w:val="009E5C4E"/>
    <w:rsid w:val="009E684F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2C1F"/>
    <w:rsid w:val="00A036F2"/>
    <w:rsid w:val="00A048DA"/>
    <w:rsid w:val="00A04EDA"/>
    <w:rsid w:val="00A0518C"/>
    <w:rsid w:val="00A05259"/>
    <w:rsid w:val="00A05669"/>
    <w:rsid w:val="00A05959"/>
    <w:rsid w:val="00A06180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CFD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2F49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BD7"/>
    <w:rsid w:val="00A66178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47E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CB2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172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45A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987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4DB1"/>
    <w:rsid w:val="00AC525C"/>
    <w:rsid w:val="00AC6811"/>
    <w:rsid w:val="00AC7237"/>
    <w:rsid w:val="00AC741E"/>
    <w:rsid w:val="00AD009D"/>
    <w:rsid w:val="00AD0DBC"/>
    <w:rsid w:val="00AD0DF9"/>
    <w:rsid w:val="00AD1A04"/>
    <w:rsid w:val="00AD1DDB"/>
    <w:rsid w:val="00AD2B92"/>
    <w:rsid w:val="00AD346A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26B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174D"/>
    <w:rsid w:val="00AF2119"/>
    <w:rsid w:val="00AF237F"/>
    <w:rsid w:val="00AF25C5"/>
    <w:rsid w:val="00AF270C"/>
    <w:rsid w:val="00AF27B4"/>
    <w:rsid w:val="00AF2B84"/>
    <w:rsid w:val="00AF48BD"/>
    <w:rsid w:val="00AF4BE8"/>
    <w:rsid w:val="00AF4CC3"/>
    <w:rsid w:val="00AF51CB"/>
    <w:rsid w:val="00AF541C"/>
    <w:rsid w:val="00AF5DF1"/>
    <w:rsid w:val="00AF62A6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2F05"/>
    <w:rsid w:val="00B03687"/>
    <w:rsid w:val="00B0387A"/>
    <w:rsid w:val="00B03C56"/>
    <w:rsid w:val="00B04117"/>
    <w:rsid w:val="00B04397"/>
    <w:rsid w:val="00B0477B"/>
    <w:rsid w:val="00B04B90"/>
    <w:rsid w:val="00B055B9"/>
    <w:rsid w:val="00B0563F"/>
    <w:rsid w:val="00B0582E"/>
    <w:rsid w:val="00B05858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D44"/>
    <w:rsid w:val="00B12EC1"/>
    <w:rsid w:val="00B132F9"/>
    <w:rsid w:val="00B1334E"/>
    <w:rsid w:val="00B134BE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049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5EC4"/>
    <w:rsid w:val="00B56F22"/>
    <w:rsid w:val="00B573B8"/>
    <w:rsid w:val="00B6040D"/>
    <w:rsid w:val="00B61C35"/>
    <w:rsid w:val="00B61D2C"/>
    <w:rsid w:val="00B62C84"/>
    <w:rsid w:val="00B6378D"/>
    <w:rsid w:val="00B6379F"/>
    <w:rsid w:val="00B63E3C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C4C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147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056"/>
    <w:rsid w:val="00B86AF0"/>
    <w:rsid w:val="00B87ABC"/>
    <w:rsid w:val="00B904FF"/>
    <w:rsid w:val="00B90850"/>
    <w:rsid w:val="00B9092E"/>
    <w:rsid w:val="00B90D39"/>
    <w:rsid w:val="00B91115"/>
    <w:rsid w:val="00B92284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844"/>
    <w:rsid w:val="00BC5B7A"/>
    <w:rsid w:val="00BC6205"/>
    <w:rsid w:val="00BC62BF"/>
    <w:rsid w:val="00BC6CE2"/>
    <w:rsid w:val="00BC7C4E"/>
    <w:rsid w:val="00BD00EB"/>
    <w:rsid w:val="00BD0A21"/>
    <w:rsid w:val="00BD0EC0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1377"/>
    <w:rsid w:val="00BE270A"/>
    <w:rsid w:val="00BE4467"/>
    <w:rsid w:val="00BE4F5F"/>
    <w:rsid w:val="00BE578F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06D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3D34"/>
    <w:rsid w:val="00C04282"/>
    <w:rsid w:val="00C04569"/>
    <w:rsid w:val="00C04651"/>
    <w:rsid w:val="00C04BBC"/>
    <w:rsid w:val="00C0516D"/>
    <w:rsid w:val="00C05176"/>
    <w:rsid w:val="00C0528F"/>
    <w:rsid w:val="00C05397"/>
    <w:rsid w:val="00C05C0C"/>
    <w:rsid w:val="00C064D3"/>
    <w:rsid w:val="00C065CE"/>
    <w:rsid w:val="00C06829"/>
    <w:rsid w:val="00C07553"/>
    <w:rsid w:val="00C07998"/>
    <w:rsid w:val="00C100C1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1F3E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6DBE"/>
    <w:rsid w:val="00C46F49"/>
    <w:rsid w:val="00C47A07"/>
    <w:rsid w:val="00C47B70"/>
    <w:rsid w:val="00C501DD"/>
    <w:rsid w:val="00C50D3C"/>
    <w:rsid w:val="00C51161"/>
    <w:rsid w:val="00C51208"/>
    <w:rsid w:val="00C518AB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731"/>
    <w:rsid w:val="00C60E93"/>
    <w:rsid w:val="00C6109F"/>
    <w:rsid w:val="00C62140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810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6CA"/>
    <w:rsid w:val="00C70A51"/>
    <w:rsid w:val="00C71834"/>
    <w:rsid w:val="00C719FE"/>
    <w:rsid w:val="00C71E92"/>
    <w:rsid w:val="00C72C79"/>
    <w:rsid w:val="00C73604"/>
    <w:rsid w:val="00C740DB"/>
    <w:rsid w:val="00C74532"/>
    <w:rsid w:val="00C7564A"/>
    <w:rsid w:val="00C75684"/>
    <w:rsid w:val="00C75966"/>
    <w:rsid w:val="00C75E51"/>
    <w:rsid w:val="00C76976"/>
    <w:rsid w:val="00C76B34"/>
    <w:rsid w:val="00C76F49"/>
    <w:rsid w:val="00C76F4E"/>
    <w:rsid w:val="00C772AA"/>
    <w:rsid w:val="00C77316"/>
    <w:rsid w:val="00C77B27"/>
    <w:rsid w:val="00C801E4"/>
    <w:rsid w:val="00C80459"/>
    <w:rsid w:val="00C80A1A"/>
    <w:rsid w:val="00C80AB3"/>
    <w:rsid w:val="00C80E24"/>
    <w:rsid w:val="00C8131D"/>
    <w:rsid w:val="00C824DE"/>
    <w:rsid w:val="00C82549"/>
    <w:rsid w:val="00C83D24"/>
    <w:rsid w:val="00C84461"/>
    <w:rsid w:val="00C8477C"/>
    <w:rsid w:val="00C84A8B"/>
    <w:rsid w:val="00C84F01"/>
    <w:rsid w:val="00C84F86"/>
    <w:rsid w:val="00C8541F"/>
    <w:rsid w:val="00C8556A"/>
    <w:rsid w:val="00C85EA6"/>
    <w:rsid w:val="00C8603A"/>
    <w:rsid w:val="00C86043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7DB"/>
    <w:rsid w:val="00C97A05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18"/>
    <w:rsid w:val="00CA5CFB"/>
    <w:rsid w:val="00CA635E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4AF4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1237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167"/>
    <w:rsid w:val="00D005CB"/>
    <w:rsid w:val="00D00CEB"/>
    <w:rsid w:val="00D00D0E"/>
    <w:rsid w:val="00D00D59"/>
    <w:rsid w:val="00D01136"/>
    <w:rsid w:val="00D017D5"/>
    <w:rsid w:val="00D02420"/>
    <w:rsid w:val="00D028A4"/>
    <w:rsid w:val="00D02ADF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1145"/>
    <w:rsid w:val="00D12AA3"/>
    <w:rsid w:val="00D13126"/>
    <w:rsid w:val="00D14362"/>
    <w:rsid w:val="00D14A8A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082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8CE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9B"/>
    <w:rsid w:val="00D5224F"/>
    <w:rsid w:val="00D52624"/>
    <w:rsid w:val="00D5338B"/>
    <w:rsid w:val="00D53414"/>
    <w:rsid w:val="00D5371E"/>
    <w:rsid w:val="00D53BCC"/>
    <w:rsid w:val="00D5431C"/>
    <w:rsid w:val="00D54406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50DB"/>
    <w:rsid w:val="00D75327"/>
    <w:rsid w:val="00D75A51"/>
    <w:rsid w:val="00D75D66"/>
    <w:rsid w:val="00D75E16"/>
    <w:rsid w:val="00D75E22"/>
    <w:rsid w:val="00D76593"/>
    <w:rsid w:val="00D767B0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BD9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BD3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60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25D6"/>
    <w:rsid w:val="00DF3E88"/>
    <w:rsid w:val="00DF3EA1"/>
    <w:rsid w:val="00DF435F"/>
    <w:rsid w:val="00DF4660"/>
    <w:rsid w:val="00DF4671"/>
    <w:rsid w:val="00DF4A42"/>
    <w:rsid w:val="00DF52EC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8DA"/>
    <w:rsid w:val="00E04A47"/>
    <w:rsid w:val="00E04AA0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18E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403B"/>
    <w:rsid w:val="00E44451"/>
    <w:rsid w:val="00E4540B"/>
    <w:rsid w:val="00E45A4E"/>
    <w:rsid w:val="00E45A56"/>
    <w:rsid w:val="00E45A85"/>
    <w:rsid w:val="00E461D2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4AC"/>
    <w:rsid w:val="00E5483B"/>
    <w:rsid w:val="00E54CF5"/>
    <w:rsid w:val="00E554F6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660"/>
    <w:rsid w:val="00E61CAB"/>
    <w:rsid w:val="00E6204F"/>
    <w:rsid w:val="00E625F4"/>
    <w:rsid w:val="00E62DCC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6454"/>
    <w:rsid w:val="00E768B9"/>
    <w:rsid w:val="00E77E04"/>
    <w:rsid w:val="00E801CE"/>
    <w:rsid w:val="00E8108D"/>
    <w:rsid w:val="00E815CF"/>
    <w:rsid w:val="00E818F5"/>
    <w:rsid w:val="00E8268A"/>
    <w:rsid w:val="00E828A4"/>
    <w:rsid w:val="00E829DE"/>
    <w:rsid w:val="00E83E7E"/>
    <w:rsid w:val="00E83FF8"/>
    <w:rsid w:val="00E84006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A6C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97C1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3A6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C731D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96D"/>
    <w:rsid w:val="00EE5C14"/>
    <w:rsid w:val="00EE7AFB"/>
    <w:rsid w:val="00EE7E5C"/>
    <w:rsid w:val="00EE7EF2"/>
    <w:rsid w:val="00EF014E"/>
    <w:rsid w:val="00EF0986"/>
    <w:rsid w:val="00EF0D21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405"/>
    <w:rsid w:val="00F02514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5E35"/>
    <w:rsid w:val="00F0677E"/>
    <w:rsid w:val="00F06A07"/>
    <w:rsid w:val="00F06BB3"/>
    <w:rsid w:val="00F075B0"/>
    <w:rsid w:val="00F07A31"/>
    <w:rsid w:val="00F07B1A"/>
    <w:rsid w:val="00F07E3C"/>
    <w:rsid w:val="00F10641"/>
    <w:rsid w:val="00F1140D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4DCF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A43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669"/>
    <w:rsid w:val="00F34A3D"/>
    <w:rsid w:val="00F34FBB"/>
    <w:rsid w:val="00F34FC3"/>
    <w:rsid w:val="00F352DD"/>
    <w:rsid w:val="00F36D5E"/>
    <w:rsid w:val="00F370BA"/>
    <w:rsid w:val="00F3795F"/>
    <w:rsid w:val="00F40668"/>
    <w:rsid w:val="00F41531"/>
    <w:rsid w:val="00F41A29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9D2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619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2F56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A0D56"/>
    <w:rsid w:val="00FA193C"/>
    <w:rsid w:val="00FA19B8"/>
    <w:rsid w:val="00FA213A"/>
    <w:rsid w:val="00FA220F"/>
    <w:rsid w:val="00FA2CE1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08BB"/>
    <w:rsid w:val="00FB1361"/>
    <w:rsid w:val="00FB209B"/>
    <w:rsid w:val="00FB2AC7"/>
    <w:rsid w:val="00FB36EA"/>
    <w:rsid w:val="00FB37D8"/>
    <w:rsid w:val="00FB3993"/>
    <w:rsid w:val="00FB39AF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1E8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D78E8"/>
    <w:rsid w:val="00FE0530"/>
    <w:rsid w:val="00FE0C6E"/>
    <w:rsid w:val="00FE16D3"/>
    <w:rsid w:val="00FE1E71"/>
    <w:rsid w:val="00FE1ED0"/>
    <w:rsid w:val="00FE2B2C"/>
    <w:rsid w:val="00FE3796"/>
    <w:rsid w:val="00FE3DC7"/>
    <w:rsid w:val="00FE3DEC"/>
    <w:rsid w:val="00FE42FA"/>
    <w:rsid w:val="00FE44A2"/>
    <w:rsid w:val="00FE4D22"/>
    <w:rsid w:val="00FE4D7F"/>
    <w:rsid w:val="00FE4E8A"/>
    <w:rsid w:val="00FE50D2"/>
    <w:rsid w:val="00FE5455"/>
    <w:rsid w:val="00FE5B32"/>
    <w:rsid w:val="00FE5ECE"/>
    <w:rsid w:val="00FE69C6"/>
    <w:rsid w:val="00FE7A10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2A055257-3317-463C-A598-C44EE4D9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1"/>
    <w:semiHidden/>
    <w:pPr>
      <w:ind w:left="1418" w:hanging="1418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4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31">
    <w:name w:val="toc 3"/>
    <w:basedOn w:val="21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pPr>
      <w:ind w:left="1135" w:hanging="284"/>
    </w:pPr>
  </w:style>
  <w:style w:type="paragraph" w:styleId="90">
    <w:name w:val="toc 9"/>
    <w:basedOn w:val="80"/>
    <w:semiHidden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semiHidden/>
    <w:pPr>
      <w:ind w:left="2268" w:hanging="2268"/>
    </w:p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宋体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A0402E-BDA1-4ECE-8D08-B413F2431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452</Words>
  <Characters>2582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Magnus Hallenstål 2</dc:creator>
  <cp:lastModifiedBy>editor</cp:lastModifiedBy>
  <cp:revision>6</cp:revision>
  <cp:lastPrinted>2018-08-24T15:42:00Z</cp:lastPrinted>
  <dcterms:created xsi:type="dcterms:W3CDTF">2018-11-20T07:34:00Z</dcterms:created>
  <dcterms:modified xsi:type="dcterms:W3CDTF">2018-11-20T11:01:00Z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1540175719</vt:lpwstr>
  </property>
</Properties>
</file>